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EB12B6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w:t>
        </w:r>
      </w:ins>
      <w:ins w:id="1" w:author="ZTE05" w:date="2021-11-15T19:28:00Z">
        <w:r w:rsidR="006A6B5B">
          <w:rPr>
            <w:b/>
            <w:noProof/>
            <w:sz w:val="24"/>
          </w:rPr>
          <w:t>2</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CE1F35B"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9ABDF4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F15DA83"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5" w:name="_Toc83355029"/>
      <w:r>
        <w:t>4.2.11.4</w:t>
      </w:r>
      <w:r>
        <w:tab/>
        <w:t>Number of PDU Sessions per network slice availability check and update procedure</w:t>
      </w:r>
      <w:bookmarkEnd w:id="5"/>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6" w:name="_MON_1688647281"/>
    <w:bookmarkEnd w:id="6"/>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61.55pt" o:ole="">
            <v:imagedata r:id="rId13" o:title=""/>
          </v:shape>
          <o:OLEObject Type="Embed" ProgID="Word.Picture.8" ShapeID="_x0000_i1025" DrawAspect="Content" ObjectID="_1698584487" r:id="rId14"/>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7" w:author="ZTE03" w:date="2021-11-04T17:29:00Z"/>
        </w:rPr>
      </w:pPr>
      <w:r>
        <w:t>NOTE 2:</w:t>
      </w:r>
      <w:r>
        <w:tab/>
        <w:t>SMFs handling PDU sessions associated with UE Request Type "Existing PDU Session" for</w:t>
      </w:r>
      <w:r w:rsidR="005E73F9">
        <w:t xml:space="preserve"> </w:t>
      </w:r>
      <w:ins w:id="8"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9" w:author="ZTE03" w:date="2021-11-04T17:29:00Z"/>
        </w:rPr>
      </w:pPr>
    </w:p>
    <w:p w14:paraId="61872B8A" w14:textId="69129EBC" w:rsidR="00C4521D" w:rsidRDefault="00C4521D" w:rsidP="00C4521D">
      <w:pPr>
        <w:pStyle w:val="B1"/>
        <w:rPr>
          <w:ins w:id="10" w:author="ZTE03" w:date="2021-11-04T15:01: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ins w:id="11" w:author="ZTE03" w:date="2021-11-04T17:30:00Z">
        <w:r w:rsidR="00A872AB">
          <w:t xml:space="preserve">. </w:t>
        </w:r>
        <w:del w:id="12" w:author="Huawei-zfq2" w:date="2021-11-16T15:47:00Z">
          <w:r w:rsidR="00A872AB" w:rsidDel="00856749">
            <w:delText>The SMF may also include an indication to skip admission control in NSACF</w:delText>
          </w:r>
        </w:del>
      </w:ins>
      <w:ins w:id="13" w:author="ZTE04" w:date="2021-11-05T16:40:00Z">
        <w:del w:id="14" w:author="Huawei-zfq2" w:date="2021-11-16T15:47:00Z">
          <w:r w:rsidR="007452FB" w:rsidDel="00856749">
            <w:delText xml:space="preserve">, i.e. </w:delText>
          </w:r>
        </w:del>
      </w:ins>
      <w:ins w:id="15" w:author="ZTE04" w:date="2021-11-05T16:42:00Z">
        <w:del w:id="16" w:author="Huawei-zfq2" w:date="2021-11-16T15:47:00Z">
          <w:r w:rsidR="007452FB" w:rsidDel="00856749">
            <w:delText>without checking</w:delText>
          </w:r>
          <w:r w:rsidR="007452FB" w:rsidRPr="007452FB" w:rsidDel="00856749">
            <w:delText xml:space="preserve"> if </w:delText>
          </w:r>
          <w:r w:rsidR="007452FB" w:rsidRPr="00C93483" w:rsidDel="00856749">
            <w:delText xml:space="preserve">the number of the PDU Sessions on that network slice has </w:delText>
          </w:r>
        </w:del>
      </w:ins>
      <w:ins w:id="17" w:author="ZTE04" w:date="2021-11-06T12:03:00Z">
        <w:del w:id="18" w:author="Huawei-zfq2" w:date="2021-11-16T15:47:00Z">
          <w:r w:rsidR="00B47C7A" w:rsidDel="00856749">
            <w:delText xml:space="preserve">been </w:delText>
          </w:r>
        </w:del>
      </w:ins>
      <w:ins w:id="19" w:author="ZTE04" w:date="2021-11-05T16:42:00Z">
        <w:del w:id="20" w:author="Huawei-zfq2" w:date="2021-11-16T15:47:00Z">
          <w:r w:rsidR="007452FB" w:rsidRPr="00C93483" w:rsidDel="00856749">
            <w:delText>reached</w:delText>
          </w:r>
        </w:del>
      </w:ins>
      <w:del w:id="21" w:author="Huawei-zfq2" w:date="2021-11-16T15:47:00Z">
        <w:r w:rsidDel="00856749">
          <w:delText>.</w:delText>
        </w:r>
      </w:del>
      <w:ins w:id="22" w:author="ZTE03" w:date="2021-11-04T14:54:00Z">
        <w:del w:id="23" w:author="Huawei-zfq2" w:date="2021-11-16T15:47:00Z">
          <w:r w:rsidR="00320976" w:rsidRPr="00320976" w:rsidDel="00856749">
            <w:delText xml:space="preserve"> </w:delText>
          </w:r>
        </w:del>
      </w:ins>
    </w:p>
    <w:p w14:paraId="19D8AC64" w14:textId="0CF455C3" w:rsidR="00350270" w:rsidDel="00856749" w:rsidRDefault="00350270" w:rsidP="00350270">
      <w:pPr>
        <w:pStyle w:val="NO"/>
        <w:rPr>
          <w:del w:id="24" w:author="Huawei-zfq2" w:date="2021-11-16T15:48:00Z"/>
        </w:rPr>
      </w:pPr>
      <w:ins w:id="25" w:author="ZTE03" w:date="2021-11-04T15:01:00Z">
        <w:del w:id="26" w:author="Huawei-zfq2" w:date="2021-11-16T15:48:00Z">
          <w:r w:rsidDel="00856749">
            <w:delText>NOTE</w:delText>
          </w:r>
        </w:del>
      </w:ins>
      <w:ins w:id="27" w:author="ZTE03" w:date="2021-11-04T15:02:00Z">
        <w:del w:id="28" w:author="Huawei-zfq2" w:date="2021-11-16T15:48:00Z">
          <w:r w:rsidDel="00856749">
            <w:delText> x</w:delText>
          </w:r>
        </w:del>
      </w:ins>
      <w:ins w:id="29" w:author="ZTE03" w:date="2021-11-04T15:01:00Z">
        <w:del w:id="30" w:author="Huawei-zfq2" w:date="2021-11-16T15:48:00Z">
          <w:r w:rsidDel="00856749">
            <w:delText xml:space="preserve">: the SMF </w:delText>
          </w:r>
        </w:del>
      </w:ins>
      <w:ins w:id="31" w:author="ZTE03" w:date="2021-11-04T15:02:00Z">
        <w:del w:id="32" w:author="Huawei-zfq2" w:date="2021-11-16T15:48:00Z">
          <w:r w:rsidDel="00856749">
            <w:delText>can update the access type in NSACF during inter access handover</w:delText>
          </w:r>
        </w:del>
      </w:ins>
      <w:ins w:id="33" w:author="ZTE03" w:date="2021-11-04T15:07:00Z">
        <w:del w:id="34" w:author="Huawei-zfq2" w:date="2021-11-16T15:48:00Z">
          <w:r w:rsidDel="00856749">
            <w:delText>.</w:delText>
          </w:r>
        </w:del>
      </w:ins>
      <w:ins w:id="35" w:author="ZTE03" w:date="2021-11-04T17:30:00Z">
        <w:del w:id="36" w:author="Huawei-zfq2" w:date="2021-11-16T15:48:00Z">
          <w:r w:rsidR="00A872AB" w:rsidDel="00856749">
            <w:delText xml:space="preserve"> </w:delText>
          </w:r>
        </w:del>
      </w:ins>
      <w:ins w:id="37" w:author="ZTE03" w:date="2021-11-04T17:32:00Z">
        <w:del w:id="38" w:author="Huawei-zfq2" w:date="2021-11-16T15:48:00Z">
          <w:r w:rsidR="00A872AB" w:rsidRPr="00A872AB" w:rsidDel="00856749">
            <w:delText>In this case s</w:delText>
          </w:r>
        </w:del>
      </w:ins>
      <w:ins w:id="39" w:author="ZTE03" w:date="2021-11-04T17:30:00Z">
        <w:del w:id="40" w:author="Huawei-zfq2" w:date="2021-11-16T15:48:00Z">
          <w:r w:rsidR="00A872AB" w:rsidRPr="00A872AB" w:rsidDel="00856749">
            <w:rPr>
              <w:rFonts w:hint="eastAsia"/>
            </w:rPr>
            <w:delText>ince</w:delText>
          </w:r>
          <w:r w:rsidR="00A872AB" w:rsidRPr="00A872AB" w:rsidDel="00856749">
            <w:delText xml:space="preserve"> the PDU session has been </w:delText>
          </w:r>
        </w:del>
      </w:ins>
      <w:ins w:id="41" w:author="ZTE03" w:date="2021-11-04T17:31:00Z">
        <w:del w:id="42" w:author="Huawei-zfq2" w:date="2021-11-16T15:48:00Z">
          <w:r w:rsidR="00A872AB" w:rsidRPr="00A872AB" w:rsidDel="00856749">
            <w:delText>granted</w:delText>
          </w:r>
        </w:del>
      </w:ins>
      <w:ins w:id="43" w:author="ZTE03" w:date="2021-11-04T17:30:00Z">
        <w:del w:id="44" w:author="Huawei-zfq2" w:date="2021-11-16T15:48:00Z">
          <w:r w:rsidR="00A872AB" w:rsidRPr="00A872AB" w:rsidDel="00856749">
            <w:delText xml:space="preserve"> in the old access,</w:delText>
          </w:r>
        </w:del>
      </w:ins>
      <w:ins w:id="45" w:author="ZTE03" w:date="2021-11-04T17:31:00Z">
        <w:del w:id="46" w:author="Huawei-zfq2" w:date="2021-11-16T15:48:00Z">
          <w:r w:rsidR="00A872AB" w:rsidRPr="00A872AB" w:rsidDel="00856749">
            <w:delText xml:space="preserve"> the admission control </w:delText>
          </w:r>
        </w:del>
      </w:ins>
      <w:ins w:id="47" w:author="ZTE03" w:date="2021-11-04T17:32:00Z">
        <w:del w:id="48" w:author="Huawei-zfq2" w:date="2021-11-16T15:48:00Z">
          <w:r w:rsidR="00A872AB" w:rsidDel="00856749">
            <w:delText xml:space="preserve">in NSACF </w:delText>
          </w:r>
        </w:del>
      </w:ins>
      <w:ins w:id="49" w:author="ZTE03" w:date="2021-11-04T17:31:00Z">
        <w:del w:id="50" w:author="Huawei-zfq2" w:date="2021-11-16T15:48:00Z">
          <w:r w:rsidR="00A872AB" w:rsidRPr="00A872AB" w:rsidDel="00856749">
            <w:delText>should be skipped.</w:delText>
          </w:r>
        </w:del>
      </w:ins>
    </w:p>
    <w:p w14:paraId="199E41B9" w14:textId="2908BACF" w:rsidR="00C4521D" w:rsidRDefault="00C4521D" w:rsidP="00C4521D">
      <w:pPr>
        <w:pStyle w:val="NO"/>
      </w:pPr>
      <w:r>
        <w:lastRenderedPageBreak/>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51"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52" w:author="ZTE03" w:date="2021-11-03T16:04:00Z">
        <w:r w:rsidR="00E72902">
          <w:t xml:space="preserve"> and the access type</w:t>
        </w:r>
      </w:ins>
      <w:r>
        <w:t>, and increases the number of PDU Sessions for that S-NSSAI. If the NSACF did not locate the UE ID, it creates an entry for the UE ID, stores the PDU Session ID</w:t>
      </w:r>
      <w:ins w:id="53" w:author="ZTE03" w:date="2021-11-03T16:04:00Z">
        <w:r w:rsidR="00E72902">
          <w:t xml:space="preserve"> and a</w:t>
        </w:r>
      </w:ins>
      <w:ins w:id="54" w:author="ZTE03" w:date="2021-11-03T16:05:00Z">
        <w:r w:rsidR="00E72902">
          <w:t>ccess type</w:t>
        </w:r>
      </w:ins>
      <w:r>
        <w:t>, and increases the number of PDU Sessions for that S-NSSAI.</w:t>
      </w:r>
    </w:p>
    <w:p w14:paraId="22A07366" w14:textId="7A630E29" w:rsidR="00350270" w:rsidDel="00350270" w:rsidRDefault="00C4521D" w:rsidP="00C4521D">
      <w:pPr>
        <w:pStyle w:val="B1"/>
        <w:rPr>
          <w:del w:id="55"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664112FE" w14:textId="77777777" w:rsidR="00C4521D" w:rsidRDefault="00C4521D" w:rsidP="00C4521D">
      <w:pPr>
        <w:pStyle w:val="B1"/>
        <w:rPr>
          <w:ins w:id="56" w:author="ZTE03" w:date="2021-11-04T15:05:00Z"/>
        </w:rPr>
      </w:pPr>
      <w:r>
        <w:tab/>
        <w:t>The NSACF takes access type into account for increasing and decreasing the number of PDU Sessions per S-NSSAI as described in clause 5.15.11.2 of TS 23.501 [2].</w:t>
      </w:r>
    </w:p>
    <w:p w14:paraId="45232B36" w14:textId="7B693442" w:rsidR="00350270" w:rsidRPr="00350270" w:rsidRDefault="0062750C" w:rsidP="00C4521D">
      <w:pPr>
        <w:pStyle w:val="B1"/>
      </w:pPr>
      <w:ins w:id="57" w:author="ZTE03" w:date="2021-11-04T15:05:00Z">
        <w:r>
          <w:tab/>
        </w:r>
        <w:del w:id="58" w:author="Huawei-zfq2" w:date="2021-11-16T15:51:00Z">
          <w:r w:rsidDel="00856749">
            <w:delText>If the</w:delText>
          </w:r>
        </w:del>
      </w:ins>
      <w:ins w:id="59" w:author="ZTE03" w:date="2021-11-04T17:33:00Z">
        <w:del w:id="60" w:author="Huawei-zfq2" w:date="2021-11-16T15:51:00Z">
          <w:r w:rsidDel="00856749">
            <w:delText xml:space="preserve"> skip indication is rec</w:delText>
          </w:r>
        </w:del>
      </w:ins>
      <w:ins w:id="61" w:author="ZTE03" w:date="2021-11-04T17:34:00Z">
        <w:del w:id="62" w:author="Huawei-zfq2" w:date="2021-11-16T15:51:00Z">
          <w:r w:rsidDel="00856749">
            <w:delText xml:space="preserve">eived from </w:delText>
          </w:r>
        </w:del>
      </w:ins>
      <w:ins w:id="63" w:author="ZTE03" w:date="2021-11-04T15:05:00Z">
        <w:del w:id="64" w:author="Huawei-zfq2" w:date="2021-11-16T15:51:00Z">
          <w:r w:rsidR="00350270" w:rsidDel="00856749">
            <w:delText>from the SMF</w:delText>
          </w:r>
        </w:del>
      </w:ins>
      <w:ins w:id="65" w:author="ZTE03" w:date="2021-11-04T15:06:00Z">
        <w:del w:id="66" w:author="Huawei-zfq2" w:date="2021-11-16T15:51:00Z">
          <w:r w:rsidR="00350270" w:rsidDel="00856749">
            <w:delText xml:space="preserve"> </w:delText>
          </w:r>
        </w:del>
      </w:ins>
      <w:ins w:id="67" w:author="ZTE03" w:date="2021-11-04T15:05:00Z">
        <w:del w:id="68" w:author="Huawei-zfq2" w:date="2021-11-16T15:51:00Z">
          <w:r w:rsidR="00350270" w:rsidDel="00856749">
            <w:delText>anchoring the PDU session</w:delText>
          </w:r>
        </w:del>
      </w:ins>
      <w:ins w:id="69" w:author="ZTE04" w:date="2021-11-05T16:41:00Z">
        <w:del w:id="70" w:author="Huawei-zfq2" w:date="2021-11-16T15:51:00Z">
          <w:r w:rsidR="007452FB" w:rsidDel="00856749">
            <w:delText xml:space="preserve">, </w:delText>
          </w:r>
          <w:r w:rsidR="007452FB" w:rsidRPr="007452FB" w:rsidDel="00856749">
            <w:delText>it indicates to the NSACF to just update the parameters in an existing entry. In this case</w:delText>
          </w:r>
        </w:del>
      </w:ins>
      <w:ins w:id="71" w:author="ZTE03" w:date="2021-11-04T15:05:00Z">
        <w:del w:id="72" w:author="Huawei-zfq2" w:date="2021-11-16T15:51:00Z">
          <w:r w:rsidR="00350270" w:rsidDel="00856749">
            <w:delText xml:space="preserve"> the NSACF</w:delText>
          </w:r>
          <w:r w:rsidR="00350270" w:rsidRPr="00350270" w:rsidDel="00856749">
            <w:delText xml:space="preserve"> </w:delText>
          </w:r>
          <w:r w:rsidR="00350270" w:rsidDel="00856749">
            <w:delText xml:space="preserve">locates the UE ID and the PDU Session ID, </w:delText>
          </w:r>
        </w:del>
      </w:ins>
      <w:ins w:id="73" w:author="ZTE03" w:date="2021-11-04T15:06:00Z">
        <w:del w:id="74" w:author="Huawei-zfq2" w:date="2021-11-16T15:51:00Z">
          <w:r w:rsidR="00350270" w:rsidDel="00856749">
            <w:delText>update</w:delText>
          </w:r>
        </w:del>
      </w:ins>
      <w:ins w:id="75" w:author="ZTE03" w:date="2021-11-04T17:34:00Z">
        <w:del w:id="76" w:author="Huawei-zfq2" w:date="2021-11-16T15:51:00Z">
          <w:r w:rsidDel="00856749">
            <w:delText>s</w:delText>
          </w:r>
        </w:del>
      </w:ins>
      <w:ins w:id="77" w:author="ZTE03" w:date="2021-11-04T15:05:00Z">
        <w:del w:id="78" w:author="Huawei-zfq2" w:date="2021-11-16T15:51:00Z">
          <w:r w:rsidR="00350270" w:rsidDel="00856749">
            <w:delText xml:space="preserve"> the access type</w:delText>
          </w:r>
        </w:del>
      </w:ins>
      <w:ins w:id="79" w:author="ZTE03" w:date="2021-11-04T17:34:00Z">
        <w:del w:id="80" w:author="Huawei-zfq2" w:date="2021-11-16T15:51:00Z">
          <w:r w:rsidDel="00856749">
            <w:delText xml:space="preserve"> and skip</w:delText>
          </w:r>
        </w:del>
      </w:ins>
      <w:ins w:id="81" w:author="ZTE04" w:date="2021-11-06T12:04:00Z">
        <w:del w:id="82" w:author="Huawei-zfq2" w:date="2021-11-16T15:51:00Z">
          <w:r w:rsidR="00B47C7A" w:rsidDel="00856749">
            <w:delText>s</w:delText>
          </w:r>
        </w:del>
      </w:ins>
      <w:ins w:id="83" w:author="ZTE03" w:date="2021-11-04T17:34:00Z">
        <w:del w:id="84" w:author="Huawei-zfq2" w:date="2021-11-16T15:51:00Z">
          <w:r w:rsidDel="00856749">
            <w:delText xml:space="preserve"> admission control</w:delText>
          </w:r>
        </w:del>
      </w:ins>
      <w:ins w:id="85" w:author="ZTE03" w:date="2021-11-04T15:05:00Z">
        <w:del w:id="86" w:author="Huawei-zfq2" w:date="2021-11-16T15:51:00Z">
          <w:r w:rsidR="00350270" w:rsidDel="00856749">
            <w:delText xml:space="preserve">. </w:delText>
          </w:r>
        </w:del>
        <w:del w:id="87" w:author="ZTE05" w:date="2021-11-15T15:54:00Z">
          <w:r w:rsidR="00350270" w:rsidRPr="002538C7" w:rsidDel="002538C7">
            <w:rPr>
              <w:highlight w:val="yellow"/>
              <w:rPrChange w:id="88" w:author="ZTE05" w:date="2021-11-15T15:54:00Z">
                <w:rPr/>
              </w:rPrChange>
            </w:rPr>
            <w:delText>The NSACF may update the number of PDU Session per S-NSSAI based on new access type.</w:delText>
          </w:r>
        </w:del>
      </w:ins>
      <w:bookmarkStart w:id="89" w:name="_GoBack"/>
      <w:bookmarkEnd w:id="89"/>
    </w:p>
    <w:p w14:paraId="69828797" w14:textId="1A26DADD"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90" w:author="ZTE03" w:date="2021-11-04T14:44:00Z">
        <w:del w:id="91" w:author="ZTE05" w:date="2021-11-16T14:22:00Z">
          <w:r w:rsidR="0052227D" w:rsidDel="003F1B31">
            <w:delText xml:space="preserve"> </w:delText>
          </w:r>
          <w:r w:rsidR="0052227D" w:rsidRPr="003F1B31" w:rsidDel="003F1B31">
            <w:rPr>
              <w:shd w:val="clear" w:color="auto" w:fill="FFFF00"/>
              <w:rPrChange w:id="92" w:author="ZTE05" w:date="2021-11-16T14:22:00Z">
                <w:rPr/>
              </w:rPrChange>
            </w:rPr>
            <w:delText>and the access type</w:delText>
          </w:r>
        </w:del>
      </w:ins>
      <w:r>
        <w:t>, the SMF rejects the PDU Session establishment request with reject cause set to 'maximum number of PDU Sessions per S-NSSAI reached' and optionally a back-off timer</w:t>
      </w:r>
      <w:ins w:id="93" w:author="ZTE03" w:date="2021-11-03T16:05:00Z">
        <w:r w:rsidR="00E72902">
          <w:t xml:space="preserve"> </w:t>
        </w:r>
      </w:ins>
      <w:ins w:id="94" w:author="ZTE03" w:date="2021-11-04T14:44:00Z">
        <w:r w:rsidR="0052227D">
          <w:t xml:space="preserve">and the </w:t>
        </w:r>
      </w:ins>
      <w:ins w:id="95" w:author="ZTE03" w:date="2021-11-03T16:05:00Z">
        <w:r w:rsidR="00E72902">
          <w:t>access type</w:t>
        </w:r>
      </w:ins>
      <w:r>
        <w:t>.</w:t>
      </w:r>
      <w:ins w:id="96" w:author="ZTE03" w:date="2021-11-03T16:05:00Z">
        <w:r w:rsidR="00E72902">
          <w:t xml:space="preserve"> </w:t>
        </w:r>
      </w:ins>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204557F4" w:rsidR="009C518A" w:rsidDel="00C66682" w:rsidRDefault="009C518A" w:rsidP="009C518A">
      <w:pPr>
        <w:pStyle w:val="5"/>
        <w:rPr>
          <w:del w:id="97" w:author="Huawei-zfq2" w:date="2021-11-16T15:56:00Z"/>
        </w:rPr>
      </w:pPr>
      <w:bookmarkStart w:id="98" w:name="_Toc83356011"/>
      <w:del w:id="99" w:author="Huawei-zfq2" w:date="2021-11-16T15:56:00Z">
        <w:r w:rsidDel="00C66682">
          <w:delText>5.2.21.2.4</w:delText>
        </w:r>
        <w:r w:rsidDel="00C66682">
          <w:tab/>
          <w:delText>Nnsacf_NSAC_NumOfPDUsUpdate service operation</w:delText>
        </w:r>
        <w:bookmarkEnd w:id="98"/>
      </w:del>
    </w:p>
    <w:p w14:paraId="467FCE08" w14:textId="04C0BB30" w:rsidR="009C518A" w:rsidDel="00C66682" w:rsidRDefault="009C518A" w:rsidP="009C518A">
      <w:pPr>
        <w:rPr>
          <w:del w:id="100" w:author="Huawei-zfq2" w:date="2021-11-16T15:56:00Z"/>
        </w:rPr>
      </w:pPr>
      <w:del w:id="101" w:author="Huawei-zfq2" w:date="2021-11-16T15:56:00Z">
        <w:r w:rsidRPr="002217D3" w:rsidDel="00C66682">
          <w:rPr>
            <w:b/>
            <w:bCs/>
          </w:rPr>
          <w:delText>Service Operation name:</w:delText>
        </w:r>
        <w:r w:rsidDel="00C66682">
          <w:delText xml:space="preserve"> Nnsacf_NSAC_NumOfPDUsUpdate</w:delText>
        </w:r>
      </w:del>
    </w:p>
    <w:p w14:paraId="300FDFAD" w14:textId="39DB2D07" w:rsidR="009C518A" w:rsidDel="00C66682" w:rsidRDefault="009C518A" w:rsidP="009C518A">
      <w:pPr>
        <w:rPr>
          <w:del w:id="102" w:author="Huawei-zfq2" w:date="2021-11-16T15:56:00Z"/>
        </w:rPr>
      </w:pPr>
      <w:del w:id="103" w:author="Huawei-zfq2" w:date="2021-11-16T15:56:00Z">
        <w:r w:rsidRPr="002217D3" w:rsidDel="00C66682">
          <w:rPr>
            <w:b/>
            <w:bCs/>
          </w:rPr>
          <w:delText>Description:</w:delText>
        </w:r>
        <w:r w:rsidDel="00C66682">
          <w:delTex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delText>
        </w:r>
      </w:del>
    </w:p>
    <w:p w14:paraId="6C04B05C" w14:textId="51F4B294" w:rsidR="009C518A" w:rsidDel="00C66682" w:rsidRDefault="009C518A" w:rsidP="009C518A">
      <w:pPr>
        <w:rPr>
          <w:del w:id="104" w:author="Huawei-zfq2" w:date="2021-11-16T15:56:00Z"/>
        </w:rPr>
      </w:pPr>
      <w:del w:id="105" w:author="Huawei-zfq2" w:date="2021-11-16T15:56:00Z">
        <w:r w:rsidRPr="002217D3" w:rsidDel="00C66682">
          <w:rPr>
            <w:b/>
            <w:bCs/>
          </w:rPr>
          <w:delText>Inputs, Required:</w:delText>
        </w:r>
        <w:r w:rsidDel="00C66682">
          <w:delText xml:space="preserve"> S-NSSAI, UE ID, PDU Session ID, update flag.</w:delText>
        </w:r>
      </w:del>
    </w:p>
    <w:p w14:paraId="0AEEA253" w14:textId="78BC2C9E" w:rsidR="009C518A" w:rsidDel="00C66682" w:rsidRDefault="009C518A" w:rsidP="009C518A">
      <w:pPr>
        <w:rPr>
          <w:del w:id="106" w:author="Huawei-zfq2" w:date="2021-11-16T15:56:00Z"/>
        </w:rPr>
      </w:pPr>
      <w:del w:id="107" w:author="Huawei-zfq2" w:date="2021-11-16T15:56:00Z">
        <w:r w:rsidDel="00C66682">
          <w:delText>The S-NSSAI parameter is the network slice for which the number of PDU Sessions established on a network slice is to be updated.</w:delText>
        </w:r>
      </w:del>
    </w:p>
    <w:p w14:paraId="7FD60903" w14:textId="57FD78D3" w:rsidR="009C518A" w:rsidDel="00C66682" w:rsidRDefault="009C518A" w:rsidP="009C518A">
      <w:pPr>
        <w:rPr>
          <w:del w:id="108" w:author="Huawei-zfq2" w:date="2021-11-16T15:56:00Z"/>
        </w:rPr>
      </w:pPr>
      <w:del w:id="109" w:author="Huawei-zfq2" w:date="2021-11-16T15:56:00Z">
        <w:r w:rsidDel="00C66682">
          <w:delText>The UE ID is used by the NSACF to maintain a list of UE IDs that has established PDU sessions with the network slice.</w:delText>
        </w:r>
      </w:del>
    </w:p>
    <w:p w14:paraId="5124C780" w14:textId="555070D2" w:rsidR="009C518A" w:rsidDel="00C66682" w:rsidRDefault="009C518A" w:rsidP="009C518A">
      <w:pPr>
        <w:rPr>
          <w:del w:id="110" w:author="Huawei-zfq2" w:date="2021-11-16T15:56:00Z"/>
        </w:rPr>
      </w:pPr>
      <w:del w:id="111" w:author="Huawei-zfq2" w:date="2021-11-16T15:56:00Z">
        <w:r w:rsidDel="00C66682">
          <w:lastRenderedPageBreak/>
          <w:delText>PDU Session ID is used by the NSACF to maintain for each UE ID, the PDU Session ID(s) for established PDU Sessions.</w:delText>
        </w:r>
      </w:del>
    </w:p>
    <w:p w14:paraId="0B066CD1" w14:textId="371E9CB4" w:rsidR="009C518A" w:rsidDel="00C66682" w:rsidRDefault="009C518A" w:rsidP="009C518A">
      <w:pPr>
        <w:rPr>
          <w:del w:id="112" w:author="Huawei-zfq2" w:date="2021-11-16T15:56:00Z"/>
        </w:rPr>
      </w:pPr>
      <w:del w:id="113" w:author="Huawei-zfq2" w:date="2021-11-16T15:56:00Z">
        <w:r w:rsidDel="00C66682">
          <w:delText>The update flag input parameter indicates whether the number of the PDU Sessions established on that network slice is to be increased, for example at PDU Session Establishment procedure, or decreased, for example at PDU Session Release procedure.</w:delText>
        </w:r>
      </w:del>
    </w:p>
    <w:p w14:paraId="1089564F" w14:textId="616695D6" w:rsidR="009C518A" w:rsidDel="00C66682" w:rsidRDefault="009C518A" w:rsidP="009C518A">
      <w:pPr>
        <w:rPr>
          <w:ins w:id="114" w:author="ZTE03" w:date="2021-11-04T17:35:00Z"/>
          <w:del w:id="115" w:author="Huawei-zfq2" w:date="2021-11-16T15:56:00Z"/>
        </w:rPr>
      </w:pPr>
      <w:del w:id="116" w:author="Huawei-zfq2" w:date="2021-11-16T15:56:00Z">
        <w:r w:rsidRPr="006E7760" w:rsidDel="00C66682">
          <w:rPr>
            <w:b/>
            <w:bCs/>
          </w:rPr>
          <w:delText>Inputs, Optional:</w:delText>
        </w:r>
        <w:r w:rsidDel="00C66682">
          <w:delText xml:space="preserve"> </w:delText>
        </w:r>
      </w:del>
      <w:del w:id="117" w:author="Huawei-zfq2" w:date="2021-11-16T15:51:00Z">
        <w:r w:rsidDel="00856749">
          <w:delText>None</w:delText>
        </w:r>
      </w:del>
      <w:ins w:id="118" w:author="ZTE03" w:date="2021-11-04T17:34:00Z">
        <w:del w:id="119" w:author="Huawei-zfq2" w:date="2021-11-16T15:51:00Z">
          <w:r w:rsidR="0062750C" w:rsidDel="00856749">
            <w:delText>skip indication</w:delText>
          </w:r>
        </w:del>
      </w:ins>
      <w:del w:id="120" w:author="Huawei-zfq2" w:date="2021-11-16T15:51:00Z">
        <w:r w:rsidDel="00856749">
          <w:delText>.</w:delText>
        </w:r>
      </w:del>
    </w:p>
    <w:p w14:paraId="16F767B4" w14:textId="45FB7DCC" w:rsidR="007452FB" w:rsidRPr="006E7760" w:rsidDel="00856749" w:rsidRDefault="007452FB" w:rsidP="009C518A">
      <w:pPr>
        <w:rPr>
          <w:del w:id="121" w:author="Huawei-zfq2" w:date="2021-11-16T15:51:00Z"/>
        </w:rPr>
      </w:pPr>
      <w:ins w:id="122" w:author="ZTE04" w:date="2021-11-05T16:41:00Z">
        <w:del w:id="123" w:author="Huawei-zfq2" w:date="2021-11-16T15:51:00Z">
          <w:r w:rsidRPr="007452FB" w:rsidDel="00856749">
            <w:delText xml:space="preserve">The skip indication indicates to the NSACF to update the existing record with new parameter </w:delText>
          </w:r>
        </w:del>
      </w:ins>
      <w:ins w:id="124" w:author="ZTE04" w:date="2021-11-06T12:04:00Z">
        <w:del w:id="125" w:author="Huawei-zfq2" w:date="2021-11-16T15:51:00Z">
          <w:r w:rsidR="00B47C7A" w:rsidDel="00856749">
            <w:delText xml:space="preserve">information </w:delText>
          </w:r>
        </w:del>
      </w:ins>
      <w:ins w:id="126" w:author="ZTE04" w:date="2021-11-05T16:41:00Z">
        <w:del w:id="127" w:author="Huawei-zfq2" w:date="2021-11-16T15:51:00Z">
          <w:r w:rsidRPr="007452FB" w:rsidDel="00856749">
            <w:delText>without checking if the number of the PDU Sessions on that network slice has reached</w:delText>
          </w:r>
        </w:del>
      </w:ins>
    </w:p>
    <w:p w14:paraId="7FC0DA01" w14:textId="7A9E403F" w:rsidR="009C518A" w:rsidDel="00C66682" w:rsidRDefault="009C518A" w:rsidP="009C518A">
      <w:pPr>
        <w:rPr>
          <w:del w:id="128" w:author="Huawei-zfq2" w:date="2021-11-16T15:56:00Z"/>
        </w:rPr>
      </w:pPr>
      <w:del w:id="129" w:author="Huawei-zfq2" w:date="2021-11-16T15:56:00Z">
        <w:r w:rsidRPr="002217D3" w:rsidDel="00C66682">
          <w:rPr>
            <w:b/>
            <w:bCs/>
          </w:rPr>
          <w:delText>Outputs, Required:</w:delText>
        </w:r>
        <w:r w:rsidDel="00C66682">
          <w:delText xml:space="preserve"> maximum number of PDU Sessions per network slice reached, availability status</w:delText>
        </w:r>
      </w:del>
    </w:p>
    <w:p w14:paraId="05A64F24" w14:textId="6C2734BF" w:rsidR="009C518A" w:rsidDel="00C66682" w:rsidRDefault="009C518A" w:rsidP="009C518A">
      <w:pPr>
        <w:pStyle w:val="B1"/>
        <w:rPr>
          <w:del w:id="130" w:author="Huawei-zfq2" w:date="2021-11-16T15:56:00Z"/>
        </w:rPr>
      </w:pPr>
      <w:del w:id="131" w:author="Huawei-zfq2" w:date="2021-11-16T15:56:00Z">
        <w:r w:rsidRPr="006E7760" w:rsidDel="00C66682">
          <w:rPr>
            <w:b/>
            <w:bCs/>
          </w:rPr>
          <w:delText>Outputs, Optional:</w:delText>
        </w:r>
        <w:r w:rsidDel="00C66682">
          <w:delText xml:space="preserve"> None.</w:delText>
        </w:r>
      </w:del>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4AADE" w14:textId="77777777" w:rsidR="002D6ADE" w:rsidRDefault="002D6ADE">
      <w:r>
        <w:separator/>
      </w:r>
    </w:p>
  </w:endnote>
  <w:endnote w:type="continuationSeparator" w:id="0">
    <w:p w14:paraId="39D6ED1C" w14:textId="77777777" w:rsidR="002D6ADE" w:rsidRDefault="002D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4979" w14:textId="77777777" w:rsidR="002D6ADE" w:rsidRDefault="002D6ADE">
      <w:r>
        <w:separator/>
      </w:r>
    </w:p>
  </w:footnote>
  <w:footnote w:type="continuationSeparator" w:id="0">
    <w:p w14:paraId="78982E45" w14:textId="77777777" w:rsidR="002D6ADE" w:rsidRDefault="002D6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Huawei-zfq2">
    <w15:presenceInfo w15:providerId="None" w15:userId="Huawei-zfq2"/>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D6AD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6749"/>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C76D1"/>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40616"/>
    <w:rsid w:val="00C417BC"/>
    <w:rsid w:val="00C41BF9"/>
    <w:rsid w:val="00C42063"/>
    <w:rsid w:val="00C4288D"/>
    <w:rsid w:val="00C4521D"/>
    <w:rsid w:val="00C4532C"/>
    <w:rsid w:val="00C45E2B"/>
    <w:rsid w:val="00C55A65"/>
    <w:rsid w:val="00C63575"/>
    <w:rsid w:val="00C6666B"/>
    <w:rsid w:val="00C66682"/>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0137-0F19-42B8-90D6-DFE84A73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1441</Words>
  <Characters>8219</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4</cp:revision>
  <cp:lastPrinted>1900-12-31T15:00:00Z</cp:lastPrinted>
  <dcterms:created xsi:type="dcterms:W3CDTF">2021-11-16T07:51:00Z</dcterms:created>
  <dcterms:modified xsi:type="dcterms:W3CDTF">2021-11-16T07:56:00Z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_2015_ms_pID_725343">
    <vt:lpwstr>(2)bh2jfCJhZo8kOFkVJEUDkCDUnitR4Pomsjo0hnKOP8iWY4PgU4iO+WmiZiJaqUJLLO2i09HZ
BfHrpIbRxqqMN+EoafGKGKtE283LM+YucN0SEr8cH6gta63R3vtdVrKjxnYQtOQQAwbwswWx
mNoYE0UswgO/goFRb8L7dllQi90gfcyaFqvVPwwvJRjtB5R13a9lvAYwW/qYZb32o6mJVww1
if1tdX1J4QZDRCPz60</vt:lpwstr>
  </property>
  <property fmtid="{D5CDD505-2E9C-101B-9397-08002B2CF9AE}" pid="23" name="_2015_ms_pID_7253431">
    <vt:lpwstr>COe7lshRC6Af1SHa5GJrX6OFaPvaQD0un8ynjslS/N/IHoOj8m3ohs
i6gkRowREwwEjBcr9QqYaiBJ2n7ectSsF87PrT7ybA1ed5YUUqLSOucEOvup3RvJ/rkiXJ9t
td/LCp7vIhMQ4rUcBrGzO/Id+BDXxKhUwWf5DzgM/lbul/2XJhLT3TRAIKVxrUR3Ci5ZvmeN
u9YT1IE07Aml4Y9t</vt:lpwstr>
  </property>
</Properties>
</file>